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8CC47" w14:textId="5915AE4B" w:rsidR="005C77C5" w:rsidRDefault="005C77C5" w:rsidP="005C77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5C77C5">
        <w:rPr>
          <w:rFonts w:cs="Arial"/>
          <w:b/>
          <w:i/>
          <w:noProof/>
          <w:sz w:val="28"/>
        </w:rPr>
        <w:t>S6-260</w:t>
      </w:r>
      <w:r w:rsidR="00F24EC1">
        <w:rPr>
          <w:rFonts w:cs="Arial"/>
          <w:b/>
          <w:i/>
          <w:noProof/>
          <w:sz w:val="28"/>
        </w:rPr>
        <w:t>500</w:t>
      </w:r>
    </w:p>
    <w:p w14:paraId="133FF1EF" w14:textId="65D1FBE5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F24EC1">
        <w:rPr>
          <w:b/>
          <w:sz w:val="24"/>
          <w:szCs w:val="24"/>
        </w:rPr>
        <w:t>149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47D6A6F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#1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7AEEFD3E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B43447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CBB0FF0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8A2AFB">
        <w:rPr>
          <w:noProof/>
        </w:rPr>
        <w:t>1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43388CA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Solution#1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41D771CC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3C20A1"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51EEE48B" w14:textId="670800E5" w:rsidR="00E36A9F" w:rsidRDefault="00E36A9F" w:rsidP="00E36A9F">
      <w:pPr>
        <w:rPr>
          <w:ins w:id="3" w:author="Ericsson January r1" w:date="2026-01-22T00:53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Solution#1 is a feasible sol</w:t>
        </w:r>
      </w:ins>
      <w:ins w:id="5" w:author="Ericsson January r1" w:date="2026-01-22T00:54:00Z">
        <w:r>
          <w:rPr>
            <w:noProof/>
            <w:lang w:val="en-US"/>
          </w:rPr>
          <w:t xml:space="preserve">ution for </w:t>
        </w:r>
        <w:r w:rsidR="00153DF2">
          <w:rPr>
            <w:noProof/>
            <w:lang w:val="en-US"/>
          </w:rPr>
          <w:t>KI#</w:t>
        </w:r>
        <w:r w:rsidR="000D40EA">
          <w:rPr>
            <w:noProof/>
            <w:lang w:val="en-US"/>
          </w:rPr>
          <w:t xml:space="preserve">1, which is based on </w:t>
        </w:r>
      </w:ins>
      <w:ins w:id="6" w:author="Ericsson January r1" w:date="2026-01-22T00:53:00Z">
        <w:r>
          <w:rPr>
            <w:noProof/>
            <w:lang w:val="en-US"/>
          </w:rPr>
          <w:t>the CAPIF Administrator ca</w:t>
        </w:r>
      </w:ins>
      <w:ins w:id="7" w:author="Ericsson January r1" w:date="2026-01-22T00:55:00Z">
        <w:r w:rsidR="000D40EA">
          <w:rPr>
            <w:noProof/>
            <w:lang w:val="en-US"/>
          </w:rPr>
          <w:t>pability</w:t>
        </w:r>
      </w:ins>
      <w:ins w:id="8" w:author="Ericsson January r1" w:date="2026-01-22T00:53:00Z">
        <w:r>
          <w:rPr>
            <w:noProof/>
            <w:lang w:val="en-US"/>
          </w:rPr>
          <w:t xml:space="preserve"> </w:t>
        </w:r>
      </w:ins>
      <w:ins w:id="9" w:author="Ericsson January r1" w:date="2026-01-22T00:55:00Z">
        <w:r w:rsidR="000D40EA">
          <w:rPr>
            <w:noProof/>
            <w:lang w:val="en-US"/>
          </w:rPr>
          <w:t xml:space="preserve">to </w:t>
        </w:r>
      </w:ins>
      <w:ins w:id="10" w:author="Ericsson January r1" w:date="2026-01-22T00:53:00Z">
        <w:r>
          <w:rPr>
            <w:noProof/>
            <w:lang w:val="en-US"/>
          </w:rPr>
          <w:t>update the API Invoker profile, e.g., to update the set of APIs</w:t>
        </w:r>
      </w:ins>
      <w:ins w:id="11" w:author="Ericsson January r1" w:date="2026-01-22T00:58:00Z">
        <w:r w:rsidR="00FC60AF">
          <w:rPr>
            <w:noProof/>
            <w:lang w:val="en-US"/>
          </w:rPr>
          <w:t xml:space="preserve"> authorized for enrollment</w:t>
        </w:r>
      </w:ins>
      <w:ins w:id="12" w:author="Ericsson January r1" w:date="2026-01-22T00:53:00Z">
        <w:r>
          <w:rPr>
            <w:noProof/>
            <w:lang w:val="en-US"/>
          </w:rPr>
          <w:t>.</w:t>
        </w:r>
      </w:ins>
    </w:p>
    <w:p w14:paraId="0F8EAEAE" w14:textId="1CDAD5CF" w:rsidR="004D42AC" w:rsidRDefault="00E21980" w:rsidP="004D42AC">
      <w:pPr>
        <w:rPr>
          <w:ins w:id="13" w:author="Ericsson Goa r1" w:date="2026-02-12T06:43:00Z"/>
          <w:noProof/>
          <w:lang w:val="en-US"/>
        </w:rPr>
      </w:pPr>
      <w:ins w:id="14" w:author="Ericsson Goa r1" w:date="2026-02-12T06:43:00Z" w16du:dateUtc="2026-02-12T05:43:00Z">
        <w:r>
          <w:rPr>
            <w:noProof/>
            <w:lang w:val="en-US"/>
          </w:rPr>
          <w:t>T</w:t>
        </w:r>
      </w:ins>
      <w:ins w:id="15" w:author="Ericsson Goa r1" w:date="2026-02-12T06:43:00Z">
        <w:r w:rsidR="004D42AC">
          <w:rPr>
            <w:noProof/>
            <w:lang w:val="en-US"/>
          </w:rPr>
          <w:t xml:space="preserve">he </w:t>
        </w:r>
      </w:ins>
      <w:ins w:id="16" w:author="Ericsson Goa r1" w:date="2026-02-12T06:44:00Z" w16du:dateUtc="2026-02-12T05:44:00Z">
        <w:r w:rsidR="00AB6A03">
          <w:rPr>
            <w:noProof/>
            <w:lang w:val="en-US"/>
          </w:rPr>
          <w:t xml:space="preserve">solution is based on the communication </w:t>
        </w:r>
      </w:ins>
      <w:ins w:id="17" w:author="Ericsson Goa r1" w:date="2026-02-12T06:44:00Z">
        <w:r w:rsidR="000B0617">
          <w:rPr>
            <w:noProof/>
            <w:lang w:val="en-US"/>
          </w:rPr>
          <w:t>to the CAPIF Provider (e.g. CSP)</w:t>
        </w:r>
      </w:ins>
      <w:ins w:id="18" w:author="Ericsson Goa r1" w:date="2026-02-12T06:44:00Z" w16du:dateUtc="2026-02-12T05:44:00Z">
        <w:r w:rsidR="000B0617">
          <w:rPr>
            <w:noProof/>
            <w:lang w:val="en-US"/>
          </w:rPr>
          <w:t xml:space="preserve"> of the </w:t>
        </w:r>
      </w:ins>
      <w:ins w:id="19" w:author="Ericsson Goa r1" w:date="2026-02-12T06:43:00Z">
        <w:r w:rsidR="004D42AC">
          <w:rPr>
            <w:noProof/>
            <w:lang w:val="en-US"/>
          </w:rPr>
          <w:t xml:space="preserve">termination of the service agreement between an API Invoker and an API Provider </w:t>
        </w:r>
      </w:ins>
      <w:ins w:id="20" w:author="Ericsson Goa r1" w:date="2026-02-12T06:49:00Z" w16du:dateUtc="2026-02-12T05:49:00Z">
        <w:r w:rsidR="00971112">
          <w:rPr>
            <w:noProof/>
            <w:lang w:val="en-US"/>
          </w:rPr>
          <w:t>via</w:t>
        </w:r>
      </w:ins>
      <w:ins w:id="21" w:author="Ericsson Goa r1" w:date="2026-02-12T06:51:00Z" w16du:dateUtc="2026-02-12T05:51:00Z">
        <w:r w:rsidR="00FB582A">
          <w:rPr>
            <w:noProof/>
            <w:lang w:val="en-US"/>
          </w:rPr>
          <w:t xml:space="preserve"> </w:t>
        </w:r>
      </w:ins>
      <w:ins w:id="22" w:author="Ericsson Goa r1" w:date="2026-02-12T06:50:00Z" w16du:dateUtc="2026-02-12T05:50:00Z">
        <w:r w:rsidR="00452883">
          <w:rPr>
            <w:noProof/>
            <w:lang w:val="en-US"/>
          </w:rPr>
          <w:t>e.g. BSS, API management procedures</w:t>
        </w:r>
      </w:ins>
      <w:ins w:id="23" w:author="Ericsson Goa r1" w:date="2026-02-12T06:52:00Z" w16du:dateUtc="2026-02-12T05:52:00Z">
        <w:r w:rsidR="00FB582A">
          <w:rPr>
            <w:noProof/>
            <w:lang w:val="en-US"/>
          </w:rPr>
          <w:t>,</w:t>
        </w:r>
      </w:ins>
      <w:ins w:id="24" w:author="Ericsson Goa r1" w:date="2026-02-12T06:51:00Z" w16du:dateUtc="2026-02-12T05:51:00Z">
        <w:r w:rsidR="00FB582A">
          <w:rPr>
            <w:noProof/>
            <w:lang w:val="en-US"/>
          </w:rPr>
          <w:t xml:space="preserve"> </w:t>
        </w:r>
      </w:ins>
      <w:ins w:id="25" w:author="Ericsson Goa r1" w:date="2026-02-12T06:52:00Z" w16du:dateUtc="2026-02-12T05:52:00Z">
        <w:r w:rsidR="003B28EA">
          <w:rPr>
            <w:noProof/>
            <w:lang w:val="en-US"/>
          </w:rPr>
          <w:t>which are out of CAPIF and</w:t>
        </w:r>
      </w:ins>
      <w:ins w:id="26" w:author="Ericsson Goa r1" w:date="2026-02-12T06:46:00Z" w16du:dateUtc="2026-02-12T05:46:00Z">
        <w:r w:rsidR="006C1843">
          <w:rPr>
            <w:noProof/>
            <w:lang w:val="en-US"/>
          </w:rPr>
          <w:t xml:space="preserve"> out of the scope of this soluti</w:t>
        </w:r>
      </w:ins>
      <w:ins w:id="27" w:author="Ericsson Goa r1" w:date="2026-02-12T06:47:00Z" w16du:dateUtc="2026-02-12T05:47:00Z">
        <w:r w:rsidR="006C1843">
          <w:rPr>
            <w:noProof/>
            <w:lang w:val="en-US"/>
          </w:rPr>
          <w:t>on</w:t>
        </w:r>
      </w:ins>
      <w:ins w:id="28" w:author="Ericsson Goa r1" w:date="2026-02-12T06:43:00Z">
        <w:r w:rsidR="004D42AC">
          <w:rPr>
            <w:noProof/>
            <w:lang w:val="en-US"/>
          </w:rPr>
          <w:t>.</w:t>
        </w:r>
      </w:ins>
    </w:p>
    <w:p w14:paraId="1636F63B" w14:textId="77777777" w:rsidR="00EC3C63" w:rsidRPr="004D42AC" w:rsidRDefault="00EC3C63" w:rsidP="00C57DAD">
      <w:pPr>
        <w:rPr>
          <w:lang w:val="en-US"/>
        </w:rPr>
      </w:pPr>
    </w:p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8E4D" w14:textId="77777777" w:rsidR="00A07C17" w:rsidRDefault="00A07C17">
      <w:r>
        <w:separator/>
      </w:r>
    </w:p>
  </w:endnote>
  <w:endnote w:type="continuationSeparator" w:id="0">
    <w:p w14:paraId="0701E0FF" w14:textId="77777777" w:rsidR="00A07C17" w:rsidRDefault="00A0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2065A" w14:textId="77777777" w:rsidR="00A07C17" w:rsidRDefault="00A07C17">
      <w:r>
        <w:separator/>
      </w:r>
    </w:p>
  </w:footnote>
  <w:footnote w:type="continuationSeparator" w:id="0">
    <w:p w14:paraId="6F0157E6" w14:textId="77777777" w:rsidR="00A07C17" w:rsidRDefault="00A07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1">
    <w15:presenceInfo w15:providerId="None" w15:userId="Ericsson Go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0617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0F7BD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43B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28EA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275F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2883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2AC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C77C5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1843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455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3F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2CB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112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5E00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1770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BB1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FFE"/>
    <w:rsid w:val="00A56B34"/>
    <w:rsid w:val="00A572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B6A03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43DE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447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66E"/>
    <w:rsid w:val="00BC2D0D"/>
    <w:rsid w:val="00BC3341"/>
    <w:rsid w:val="00BC4223"/>
    <w:rsid w:val="00BC4583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1980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C1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582A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8F6E48-39A1-4A8B-8534-3A5480D7D05C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5febc012-5c62-464f-8fa7-270037d49f7f"/>
    <ds:schemaRef ds:uri="d8762117-8292-4133-b1c7-eab5c6487cfd"/>
    <ds:schemaRef ds:uri="http://schemas.microsoft.com/office/infopath/2007/PartnerControls"/>
    <ds:schemaRef ds:uri="a666cf78-39a2-4718-9e3a-c97e0f2e2430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185</Words>
  <Characters>1060</Characters>
  <Application>Microsoft Office Word</Application>
  <DocSecurity>0</DocSecurity>
  <Lines>8</Lines>
  <Paragraphs>2</Paragraphs>
  <ScaleCrop>false</ScaleCrop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r1</cp:lastModifiedBy>
  <cp:revision>21</cp:revision>
  <cp:lastPrinted>1900-01-01T14:00:00Z</cp:lastPrinted>
  <dcterms:created xsi:type="dcterms:W3CDTF">2026-02-12T05:41:00Z</dcterms:created>
  <dcterms:modified xsi:type="dcterms:W3CDTF">2026-02-12T06:24:00Z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